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407545</w:t>
      </w:r>
      <w:bookmarkStart w:id="6" w:name="_GoBack"/>
      <w:bookmarkEnd w:id="6"/>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1108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terminologies and abbreviations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1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the previous meeting of VFL terminology definitions, this CR propose to add the agreed definition into 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 VFL, VFL server and VFL client definitions into TS.</w:t>
            </w:r>
          </w:p>
          <w:p>
            <w:pPr>
              <w:spacing w:before="60" w:after="0"/>
              <w:rPr>
                <w:rFonts w:hint="default" w:ascii="Arial" w:hAnsi="Arial" w:cs="Arial"/>
                <w:lang w:val="en-US" w:eastAsia="zh-CN"/>
              </w:rPr>
            </w:pPr>
            <w:r>
              <w:rPr>
                <w:rFonts w:hint="eastAsia" w:ascii="Arial" w:hAnsi="Arial" w:cs="Arial"/>
                <w:lang w:val="en-US" w:eastAsia="zh-CN"/>
              </w:rPr>
              <w:t>Add VFL abbreviation in 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Unclear of the the definition of VFL server/VFL client and VFL.</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3.1, 3.2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3"/>
      </w:pPr>
      <w:bookmarkStart w:id="2" w:name="_CR3_1"/>
      <w:bookmarkEnd w:id="2"/>
      <w:bookmarkStart w:id="3" w:name="_Toc170188316"/>
      <w:r>
        <w:t>3.1</w:t>
      </w:r>
      <w:r>
        <w:tab/>
      </w:r>
      <w:r>
        <w:t>Definitions</w:t>
      </w:r>
      <w:bookmarkEnd w:id="3"/>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bookmarkStart w:id="4" w:name="_CR3_2"/>
      <w:bookmarkEnd w:id="4"/>
      <w:r>
        <w:rPr>
          <w:b/>
          <w:bCs/>
        </w:rPr>
        <w:t>Analytics Accuracy Information:</w:t>
      </w:r>
      <w:r>
        <w:t xml:space="preserve"> Represent a performance measure of an analytics ID provided by an NWDAF containing AnLF, which is composed of the number of correct predictions of the analytics ID out of all predictions and the corresponding number of samples.</w:t>
      </w:r>
    </w:p>
    <w:p>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r>
        <w:rPr>
          <w:b/>
          <w:bCs/>
        </w:rPr>
        <w:t>Analytics Feedback Information:</w:t>
      </w:r>
      <w:r>
        <w:t xml:space="preserve"> Indicates that the consumer NF has taken action(s) influenced by the previously provided analytics, which may or may not affect the ground truth data.</w:t>
      </w:r>
    </w:p>
    <w:p>
      <w:pPr>
        <w:rPr>
          <w:ins w:id="0" w:author="Yuang(ZTE)" w:date="2024-07-05T11:29:31Z"/>
        </w:rPr>
      </w:pPr>
      <w:ins w:id="1" w:author="Yuang(ZTE)" w:date="2024-07-05T11:29:31Z">
        <w:r>
          <w:rPr>
            <w:b/>
            <w:lang w:val="en-US" w:eastAsia="zh-CN"/>
          </w:rPr>
          <w:t>Vertical Federated Learning (VFL):</w:t>
        </w:r>
      </w:ins>
      <w:ins w:id="2" w:author="Yuang(ZTE)" w:date="2024-07-05T11:29:31Z">
        <w:r>
          <w:rPr>
            <w:lang w:val="en-US"/>
          </w:rPr>
          <w:t xml:space="preserve"> a federated learning technique without exchanging/sharing local data set, wherein the local data set in different VFL Participant for local model training have different feature spaces for the same samples (e.g. UE IDs).</w:t>
        </w:r>
      </w:ins>
    </w:p>
    <w:p>
      <w:pPr>
        <w:rPr>
          <w:ins w:id="3" w:author="Yuang(ZTE)" w:date="2024-07-05T11:29:31Z"/>
        </w:rPr>
      </w:pPr>
      <w:ins w:id="4" w:author="Yuang(ZTE)" w:date="2024-07-05T11:29:31Z">
        <w:r>
          <w:rPr>
            <w:rFonts w:eastAsiaTheme="minorEastAsia"/>
            <w:b/>
          </w:rPr>
          <w:t>Label:</w:t>
        </w:r>
      </w:ins>
      <w:ins w:id="5" w:author="Yuang(ZTE)" w:date="2024-07-05T11:29:31Z">
        <w:r>
          <w:rPr>
            <w:rFonts w:eastAsiaTheme="minorEastAsia"/>
          </w:rPr>
          <w:t xml:space="preserve"> </w:t>
        </w:r>
      </w:ins>
      <w:ins w:id="6" w:author="Yuang(ZTE)" w:date="2024-07-05T11:29:31Z">
        <w:r>
          <w:rPr/>
          <w:t>A label is the training objective in supervised machine learning</w:t>
        </w:r>
      </w:ins>
      <w:ins w:id="7" w:author="Yuang(ZTE)" w:date="2024-07-05T11:29:31Z">
        <w:r>
          <w:rPr>
            <w:rFonts w:eastAsiaTheme="minorEastAsia"/>
          </w:rPr>
          <w:t>.</w:t>
        </w:r>
      </w:ins>
    </w:p>
    <w:p>
      <w:pPr>
        <w:rPr>
          <w:ins w:id="8" w:author="Yuang(ZTE)" w:date="2024-07-05T11:29:31Z"/>
          <w:lang w:val="en-US"/>
        </w:rPr>
      </w:pPr>
      <w:ins w:id="9" w:author="Yuang(ZTE)" w:date="2024-07-05T11:29:31Z">
        <w:r>
          <w:rPr>
            <w:rFonts w:hint="eastAsia"/>
            <w:b/>
            <w:lang w:val="en-US"/>
          </w:rPr>
          <w:t>VFL Server:</w:t>
        </w:r>
      </w:ins>
      <w:ins w:id="10" w:author="Yuang(ZTE)" w:date="2024-07-05T11:29:31Z">
        <w:r>
          <w:rPr>
            <w:rFonts w:hint="eastAsia"/>
            <w:lang w:val="en-US"/>
          </w:rPr>
          <w:t xml:space="preserve"> </w:t>
        </w:r>
      </w:ins>
      <w:ins w:id="11" w:author="Yuang(ZTE)" w:date="2024-07-05T11:29:31Z">
        <w:r>
          <w:rPr>
            <w:lang w:val="en-US"/>
          </w:rPr>
          <w:t xml:space="preserve">An NWDAF or AF that integrates local training results, computes gradient </w:t>
        </w:r>
      </w:ins>
      <w:ins w:id="12" w:author="Yuang(ZTE)" w:date="2024-07-05T11:29:31Z">
        <w:r>
          <w:rPr>
            <w:rFonts w:hint="eastAsia"/>
            <w:lang w:val="en-US"/>
          </w:rPr>
          <w:t xml:space="preserve">information </w:t>
        </w:r>
      </w:ins>
      <w:ins w:id="13" w:author="Yuang(ZTE)" w:date="2024-07-05T11:29:31Z">
        <w:r>
          <w:rPr>
            <w:lang w:val="en-US"/>
          </w:rPr>
          <w:t>or loss information</w:t>
        </w:r>
      </w:ins>
      <w:ins w:id="14" w:author="Yuang(ZTE)" w:date="2024-07-05T11:29:31Z">
        <w:r>
          <w:rPr>
            <w:rFonts w:hint="eastAsia"/>
            <w:lang w:val="en-US"/>
          </w:rPr>
          <w:t xml:space="preserve"> </w:t>
        </w:r>
      </w:ins>
      <w:ins w:id="15" w:author="Yuang(ZTE)" w:date="2024-07-05T11:29:31Z">
        <w:r>
          <w:rPr>
            <w:lang w:val="en-US"/>
          </w:rPr>
          <w:t>and send them to VFL client</w:t>
        </w:r>
      </w:ins>
      <w:ins w:id="16" w:author="Yuang(ZTE)" w:date="2024-07-05T11:29:31Z">
        <w:r>
          <w:rPr>
            <w:rFonts w:hint="eastAsia"/>
            <w:lang w:val="en-US"/>
          </w:rPr>
          <w:t>(s)</w:t>
        </w:r>
      </w:ins>
      <w:ins w:id="17" w:author="Yuang(ZTE)" w:date="2024-07-05T11:29:31Z">
        <w:r>
          <w:rPr>
            <w:lang w:val="en-US"/>
          </w:rPr>
          <w:t xml:space="preserve">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p>
    <w:p>
      <w:ins w:id="18" w:author="Yuang(ZTE)" w:date="2024-07-05T11:29:31Z">
        <w:r>
          <w:rPr>
            <w:rFonts w:hint="eastAsia"/>
            <w:b/>
            <w:lang w:val="en-US"/>
          </w:rPr>
          <w:t>VFL Client:</w:t>
        </w:r>
      </w:ins>
      <w:ins w:id="19" w:author="Yuang(ZTE)" w:date="2024-07-05T11:29:31Z">
        <w:r>
          <w:rPr>
            <w:rFonts w:hint="eastAsia"/>
            <w:lang w:val="en-US"/>
          </w:rPr>
          <w:t xml:space="preserve"> </w:t>
        </w:r>
      </w:ins>
      <w:ins w:id="20" w:author="Yuang(ZTE)" w:date="2024-07-05T11:29:31Z">
        <w:r>
          <w:rPr>
            <w:lang w:val="en-US"/>
          </w:rPr>
          <w:t>An NWDAF or AF that holds the local dataset and performs local training and inference as asked by VFL Server. There can be multiple VFL Clients in VFL training and inference.</w:t>
        </w:r>
      </w:ins>
    </w:p>
    <w:p>
      <w:pPr>
        <w:pStyle w:val="105"/>
        <w:rPr>
          <w:color w:val="FF0000"/>
        </w:rPr>
      </w:pPr>
      <w:r>
        <w:rPr>
          <w:color w:val="FF0000"/>
        </w:rPr>
        <w:t xml:space="preserve">* * * </w:t>
      </w:r>
      <w:r>
        <w:rPr>
          <w:rFonts w:hint="eastAsia"/>
          <w:color w:val="FF0000"/>
          <w:lang w:val="en-US" w:eastAsia="zh-CN"/>
        </w:rPr>
        <w:t xml:space="preserve">Next </w:t>
      </w:r>
      <w:r>
        <w:rPr>
          <w:color w:val="FF0000"/>
        </w:rPr>
        <w:t>Change * * *</w:t>
      </w:r>
    </w:p>
    <w:p>
      <w:pPr>
        <w:pStyle w:val="3"/>
      </w:pPr>
      <w:bookmarkStart w:id="5" w:name="_Toc170188317"/>
      <w:r>
        <w:t>3.2</w:t>
      </w:r>
      <w:r>
        <w:tab/>
      </w:r>
      <w:r>
        <w:t>Abbreviations</w:t>
      </w:r>
      <w:bookmarkEnd w:id="5"/>
    </w:p>
    <w:p>
      <w:pPr>
        <w:keepNext/>
        <w:rPr>
          <w:lang w:eastAsia="zh-CN"/>
        </w:rPr>
      </w:pPr>
      <w:r>
        <w:t>For the purposes of the present document, the abbreviations given in TR 21.905 [1], TS 23.501 [2] and TS 23.503 [4] and the following apply. An abbreviation defined in the present document takes precedence over the definition of the same abbreviation, if any, in TR 21.905 [1].</w:t>
      </w:r>
    </w:p>
    <w:p>
      <w:pPr>
        <w:pStyle w:val="64"/>
        <w:rPr>
          <w:lang w:eastAsia="zh-CN"/>
        </w:rPr>
      </w:pPr>
      <w:r>
        <w:rPr>
          <w:lang w:eastAsia="zh-CN"/>
        </w:rPr>
        <w:t>DCAF</w:t>
      </w:r>
      <w:r>
        <w:rPr>
          <w:lang w:eastAsia="zh-CN"/>
        </w:rPr>
        <w:tab/>
      </w:r>
      <w:r>
        <w:rPr>
          <w:lang w:eastAsia="zh-CN"/>
        </w:rPr>
        <w:t>Data Collection Application Function</w:t>
      </w:r>
    </w:p>
    <w:p>
      <w:pPr>
        <w:pStyle w:val="64"/>
        <w:rPr>
          <w:lang w:eastAsia="zh-CN"/>
        </w:rPr>
      </w:pPr>
      <w:r>
        <w:rPr>
          <w:lang w:eastAsia="zh-CN"/>
        </w:rPr>
        <w:t>RE-NWDAF</w:t>
      </w:r>
      <w:r>
        <w:rPr>
          <w:lang w:eastAsia="zh-CN"/>
        </w:rPr>
        <w:tab/>
      </w:r>
      <w:r>
        <w:rPr>
          <w:lang w:eastAsia="zh-CN"/>
        </w:rPr>
        <w:t>Roaming Exchange Network Data Analytics Function</w:t>
      </w:r>
    </w:p>
    <w:p>
      <w:pPr>
        <w:pStyle w:val="64"/>
        <w:rPr>
          <w:lang w:eastAsia="zh-CN"/>
        </w:rPr>
      </w:pPr>
      <w:ins w:id="21" w:author="Yuang(ZTE)" w:date="2024-07-05T11:31:38Z">
        <w:r>
          <w:rPr/>
          <w:t>VFL</w:t>
        </w:r>
      </w:ins>
      <w:ins w:id="22" w:author="Yuang(ZTE)" w:date="2024-07-05T11:31:38Z">
        <w:r>
          <w:rPr/>
          <w:tab/>
        </w:r>
      </w:ins>
      <w:ins w:id="23" w:author="Yuang(ZTE)" w:date="2024-07-05T11:31:38Z">
        <w:r>
          <w:rPr/>
          <w:t>Vertical Federated Learning</w:t>
        </w:r>
      </w:ins>
    </w:p>
    <w:p>
      <w:pPr>
        <w:pStyle w:val="105"/>
        <w:rPr>
          <w:color w:val="FF0000"/>
        </w:rPr>
      </w:pPr>
      <w:r>
        <w:rPr>
          <w:color w:val="FF0000"/>
        </w:rPr>
        <w:t xml:space="preserve">* * * </w:t>
      </w:r>
      <w:r>
        <w:rPr>
          <w:rFonts w:hint="eastAsia"/>
          <w:color w:val="FF0000"/>
          <w:lang w:val="en-US" w:eastAsia="zh-CN"/>
        </w:rPr>
        <w:t>End of changes</w:t>
      </w:r>
      <w:r>
        <w:rPr>
          <w:color w:val="FF0000"/>
        </w:rPr>
        <w:t xml:space="preserve">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C496A01"/>
    <w:rsid w:val="4F1D3E09"/>
    <w:rsid w:val="4F704EF1"/>
    <w:rsid w:val="4FC134C9"/>
    <w:rsid w:val="4FC20829"/>
    <w:rsid w:val="4FC952D7"/>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2024-07-19T01:50:55Z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